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412FE601"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AF1C6F">
        <w:rPr>
          <w:b/>
          <w:i/>
          <w:noProof/>
          <w:sz w:val="28"/>
        </w:rPr>
        <w:t>4418</w:t>
      </w:r>
      <w:r>
        <w:rPr>
          <w:b/>
          <w:i/>
          <w:noProof/>
          <w:sz w:val="28"/>
        </w:rPr>
        <w:fldChar w:fldCharType="end"/>
      </w:r>
    </w:p>
    <w:p w14:paraId="4E122FAD" w14:textId="12D076E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15</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24</w:t>
      </w:r>
      <w:r w:rsidR="008D5EBF" w:rsidRPr="008D5EBF">
        <w:rPr>
          <w:b/>
          <w:bCs/>
          <w:sz w:val="24"/>
          <w:vertAlign w:val="superscript"/>
          <w:lang w:eastAsia="zh-CN"/>
        </w:rPr>
        <w:t>th</w:t>
      </w:r>
      <w:r w:rsidR="008D5EBF">
        <w:rPr>
          <w:b/>
          <w:bCs/>
          <w:sz w:val="24"/>
          <w:lang w:eastAsia="zh-CN"/>
        </w:rPr>
        <w:t xml:space="preserve"> August</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TS38.423 and TS38.420 for the following proposals in [1]</w:t>
      </w:r>
      <w:r w:rsidR="007D7548" w:rsidRPr="007D7548">
        <w:rPr>
          <w:rFonts w:ascii="Arial" w:eastAsiaTheme="minorEastAsia" w:hAnsi="Arial" w:cs="Arial"/>
          <w:shd w:val="clear" w:color="auto" w:fill="FFFFFF"/>
          <w:lang w:eastAsia="zh-CN"/>
        </w:rPr>
        <w:t>:</w:t>
      </w:r>
    </w:p>
    <w:p w14:paraId="701255A7" w14:textId="309D3E0B" w:rsidR="007560A2" w:rsidRPr="007560A2"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shd w:val="clear" w:color="auto" w:fill="FFFFFF"/>
          <w:lang w:eastAsia="zh-CN"/>
        </w:rPr>
        <w:t xml:space="preserve">The NG-RAN node decides whether a </w:t>
      </w:r>
      <w:proofErr w:type="spellStart"/>
      <w:r w:rsidRPr="007560A2">
        <w:rPr>
          <w:rFonts w:ascii="Arial" w:eastAsiaTheme="minorEastAsia" w:hAnsi="Arial" w:cs="Arial"/>
          <w:shd w:val="clear" w:color="auto" w:fill="FFFFFF"/>
          <w:lang w:eastAsia="zh-CN"/>
        </w:rPr>
        <w:t>QoE</w:t>
      </w:r>
      <w:proofErr w:type="spellEnd"/>
      <w:r w:rsidRPr="007560A2">
        <w:rPr>
          <w:rFonts w:ascii="Arial" w:eastAsiaTheme="minorEastAsia" w:hAnsi="Arial" w:cs="Arial"/>
          <w:shd w:val="clear" w:color="auto" w:fill="FFFFFF"/>
          <w:lang w:eastAsia="zh-CN"/>
        </w:rPr>
        <w:t xml:space="preserve"> measurement RRC_INACTIVE/RRC_IDLE state is configured according to the new service type (i.e., </w:t>
      </w:r>
      <w:r w:rsidRPr="007560A2">
        <w:rPr>
          <w:rFonts w:ascii="Arial" w:eastAsiaTheme="minorEastAsia" w:hAnsi="Arial" w:cs="Arial" w:hint="eastAsia"/>
          <w:shd w:val="clear" w:color="auto" w:fill="FFFFFF"/>
          <w:lang w:eastAsia="zh-CN"/>
        </w:rPr>
        <w:t>Q</w:t>
      </w:r>
      <w:r w:rsidRPr="007560A2">
        <w:rPr>
          <w:rFonts w:ascii="Arial" w:eastAsiaTheme="minorEastAsia" w:hAnsi="Arial" w:cs="Arial"/>
          <w:shd w:val="clear" w:color="auto" w:fill="FFFFFF"/>
          <w:lang w:eastAsia="zh-CN"/>
        </w:rPr>
        <w:t>MC for broadcast).</w:t>
      </w:r>
    </w:p>
    <w:p w14:paraId="17F6BF37" w14:textId="17E612AE" w:rsidR="007560A2" w:rsidRPr="007D7548" w:rsidRDefault="007560A2" w:rsidP="007560A2">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7560A2">
        <w:rPr>
          <w:rFonts w:ascii="Arial" w:eastAsiaTheme="minorEastAsia" w:hAnsi="Arial" w:cs="Arial" w:hint="eastAsia"/>
          <w:shd w:val="clear" w:color="auto" w:fill="FFFFFF"/>
          <w:lang w:eastAsia="zh-CN"/>
        </w:rPr>
        <w:t>I</w:t>
      </w:r>
      <w:r w:rsidRPr="007560A2">
        <w:rPr>
          <w:rFonts w:ascii="Arial" w:eastAsiaTheme="minorEastAsia" w:hAnsi="Arial" w:cs="Arial"/>
          <w:shd w:val="clear" w:color="auto" w:fill="FFFFFF"/>
          <w:lang w:eastAsia="zh-CN"/>
        </w:rPr>
        <w:t>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5pt" o:ole="">
            <v:imagedata r:id="rId11" o:title=""/>
          </v:shape>
          <o:OLEObject Type="Embed" ProgID="Visio.Drawing.15" ShapeID="_x0000_i1025" DrawAspect="Content" ObjectID="_1721539521"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proofErr w:type="spellStart"/>
            <w:ins w:id="105" w:author="Lenovo" w:date="2022-07-29T16:19:00Z">
              <w:r w:rsidRPr="009873D1">
                <w:rPr>
                  <w:rFonts w:eastAsia="宋体"/>
                  <w:b/>
                  <w:bCs/>
                  <w:lang w:eastAsia="ja-JP"/>
                </w:rPr>
                <w:t>QoE</w:t>
              </w:r>
              <w:proofErr w:type="spellEnd"/>
              <w:r w:rsidRPr="009873D1">
                <w:rPr>
                  <w:rFonts w:eastAsia="宋体"/>
                  <w:b/>
                  <w:bCs/>
                  <w:lang w:eastAsia="ja-JP"/>
                </w:rPr>
                <w:t xml:space="preserv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proofErr w:type="spellStart"/>
              <w:r>
                <w:rPr>
                  <w:rFonts w:eastAsia="宋体" w:hint="eastAsia"/>
                  <w:lang w:eastAsia="zh-CN"/>
                </w:rPr>
                <w:t>Q</w:t>
              </w:r>
              <w:r>
                <w:rPr>
                  <w:rFonts w:eastAsia="宋体"/>
                  <w:lang w:eastAsia="zh-CN"/>
                </w:rPr>
                <w:t>oE</w:t>
              </w:r>
              <w:proofErr w:type="spellEnd"/>
              <w:r>
                <w:rPr>
                  <w:rFonts w:eastAsia="宋体"/>
                  <w:lang w:eastAsia="zh-CN"/>
                </w:rPr>
                <w:t xml:space="preserv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proofErr w:type="spellStart"/>
            <w:ins w:id="120" w:author="Lenovo" w:date="2022-07-29T16:21:00Z">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 xml:space="preserve">Contains the signalling based </w:t>
            </w:r>
            <w:proofErr w:type="spellStart"/>
            <w:r>
              <w:rPr>
                <w:rFonts w:eastAsia="宋体" w:cs="Arial"/>
                <w:lang w:eastAsia="ja-JP"/>
              </w:rPr>
              <w:t>QoE</w:t>
            </w:r>
            <w:proofErr w:type="spellEnd"/>
            <w:r>
              <w:rPr>
                <w:rFonts w:eastAsia="宋体" w:cs="Arial"/>
                <w:lang w:eastAsia="ja-JP"/>
              </w:rPr>
              <w:t xml:space="preserv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1160CF2A"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Pr="00AF1C6F">
        <w:rPr>
          <w:rFonts w:ascii="Arial" w:eastAsiaTheme="minorEastAsia" w:hAnsi="Arial" w:cs="Arial"/>
          <w:shd w:val="clear" w:color="auto" w:fill="FFFFFF"/>
          <w:lang w:eastAsia="zh-CN"/>
        </w:rPr>
        <w:t>R3-224417</w:t>
      </w:r>
      <w:r>
        <w:rPr>
          <w:rFonts w:ascii="Arial" w:eastAsiaTheme="minorEastAsia" w:hAnsi="Arial" w:cs="Arial"/>
          <w:shd w:val="clear" w:color="auto" w:fill="FFFFFF"/>
          <w:lang w:eastAsia="zh-CN"/>
        </w:rPr>
        <w:t xml:space="preserve"> </w:t>
      </w:r>
      <w:proofErr w:type="spellStart"/>
      <w:r w:rsidRPr="00AF1C6F">
        <w:rPr>
          <w:rFonts w:ascii="Arial" w:eastAsiaTheme="minorEastAsia" w:hAnsi="Arial" w:cs="Arial"/>
          <w:shd w:val="clear" w:color="auto" w:fill="FFFFFF"/>
          <w:lang w:eastAsia="zh-CN"/>
        </w:rPr>
        <w:t>QoE</w:t>
      </w:r>
      <w:proofErr w:type="spellEnd"/>
      <w:r w:rsidRPr="00AF1C6F">
        <w:rPr>
          <w:rFonts w:ascii="Arial" w:eastAsiaTheme="minorEastAsia" w:hAnsi="Arial" w:cs="Arial"/>
          <w:shd w:val="clear" w:color="auto" w:fill="FFFFFF"/>
          <w:lang w:eastAsia="zh-CN"/>
        </w:rPr>
        <w:t xml:space="preserve"> measurement configuration and collection in RRC_INACTIVE and RRC_IDLE</w:t>
      </w:r>
      <w:r>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97638" w14:textId="77777777" w:rsidR="0001161A" w:rsidRDefault="0001161A">
      <w:pPr>
        <w:spacing w:after="0"/>
      </w:pPr>
      <w:r>
        <w:separator/>
      </w:r>
    </w:p>
  </w:endnote>
  <w:endnote w:type="continuationSeparator" w:id="0">
    <w:p w14:paraId="334FB4C6" w14:textId="77777777" w:rsidR="0001161A" w:rsidRDefault="00011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3E0C" w14:textId="77777777" w:rsidR="0001161A" w:rsidRDefault="0001161A">
      <w:pPr>
        <w:spacing w:after="0"/>
      </w:pPr>
      <w:r>
        <w:separator/>
      </w:r>
    </w:p>
  </w:footnote>
  <w:footnote w:type="continuationSeparator" w:id="0">
    <w:p w14:paraId="31FBAD3B" w14:textId="77777777" w:rsidR="0001161A" w:rsidRDefault="000116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0"/>
  </w:num>
  <w:num w:numId="2">
    <w:abstractNumId w:val="19"/>
  </w:num>
  <w:num w:numId="3">
    <w:abstractNumId w:val="16"/>
  </w:num>
  <w:num w:numId="4">
    <w:abstractNumId w:val="13"/>
  </w:num>
  <w:num w:numId="5">
    <w:abstractNumId w:val="15"/>
  </w:num>
  <w:num w:numId="6">
    <w:abstractNumId w:val="15"/>
    <w:lvlOverride w:ilvl="0">
      <w:startOverride w:val="1"/>
    </w:lvlOverride>
  </w:num>
  <w:num w:numId="7">
    <w:abstractNumId w:val="21"/>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18"/>
  </w:num>
  <w:num w:numId="22">
    <w:abstractNumId w:val="12"/>
  </w:num>
  <w:num w:numId="23">
    <w:abstractNumId w:val="14"/>
  </w:num>
  <w:num w:numId="24">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8</Pages>
  <Words>2629</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50</cp:revision>
  <cp:lastPrinted>2018-05-22T10:28:00Z</cp:lastPrinted>
  <dcterms:created xsi:type="dcterms:W3CDTF">2022-02-09T05:57:00Z</dcterms:created>
  <dcterms:modified xsi:type="dcterms:W3CDTF">2022-08-09T00:39:00Z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